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16B3CA6E"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B2665B">
        <w:rPr>
          <w:rFonts w:hint="eastAsia"/>
          <w:b/>
          <w:noProof/>
          <w:sz w:val="24"/>
          <w:lang w:eastAsia="zh-CN"/>
        </w:rPr>
        <w:t>0479</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FDE08" w:rsidR="001E41F3" w:rsidRPr="00410371" w:rsidRDefault="0095395C" w:rsidP="00B1259A">
            <w:pPr>
              <w:pStyle w:val="CRCoverPage"/>
              <w:spacing w:after="0"/>
              <w:jc w:val="right"/>
              <w:rPr>
                <w:b/>
                <w:noProof/>
                <w:sz w:val="28"/>
                <w:lang w:eastAsia="zh-CN"/>
              </w:rPr>
            </w:pPr>
            <w:r w:rsidRPr="0095395C">
              <w:rPr>
                <w:b/>
                <w:noProof/>
                <w:sz w:val="28"/>
              </w:rPr>
              <w:t>31.1</w:t>
            </w:r>
            <w:r w:rsidR="00B1259A">
              <w:rPr>
                <w:rFonts w:hint="eastAsia"/>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849D4" w:rsidR="001E41F3" w:rsidRPr="00410371" w:rsidRDefault="00B2665B" w:rsidP="00B2665B">
            <w:pPr>
              <w:pStyle w:val="CRCoverPage"/>
              <w:spacing w:after="0"/>
              <w:rPr>
                <w:noProof/>
                <w:lang w:eastAsia="zh-CN"/>
              </w:rPr>
            </w:pPr>
            <w:r>
              <w:rPr>
                <w:rFonts w:hint="eastAsia"/>
                <w:b/>
                <w:noProof/>
                <w:sz w:val="28"/>
                <w:lang w:eastAsia="zh-CN"/>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961C" w:rsidR="001E41F3" w:rsidRPr="0009381D" w:rsidRDefault="00AB0131" w:rsidP="00E13F3D">
            <w:pPr>
              <w:pStyle w:val="CRCoverPage"/>
              <w:spacing w:after="0"/>
              <w:jc w:val="center"/>
              <w:rPr>
                <w:b/>
                <w:bCs/>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5159A" w:rsidR="001E41F3" w:rsidRPr="0095395C" w:rsidRDefault="0095395C" w:rsidP="00AB0131">
            <w:pPr>
              <w:pStyle w:val="CRCoverPage"/>
              <w:spacing w:after="0"/>
              <w:jc w:val="center"/>
              <w:rPr>
                <w:b/>
                <w:noProof/>
                <w:sz w:val="28"/>
              </w:rPr>
            </w:pPr>
            <w:r w:rsidRPr="0095395C">
              <w:rPr>
                <w:b/>
                <w:noProof/>
                <w:sz w:val="28"/>
              </w:rPr>
              <w:t>18.</w:t>
            </w:r>
            <w:r w:rsidR="0025767F">
              <w:rPr>
                <w:rFonts w:hint="eastAsia"/>
                <w:b/>
                <w:noProof/>
                <w:sz w:val="28"/>
                <w:lang w:eastAsia="zh-CN"/>
              </w:rPr>
              <w:t>5</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34179" w:rsidR="001E41F3" w:rsidRDefault="0059691E" w:rsidP="00CE32AB">
            <w:pPr>
              <w:pStyle w:val="CRCoverPage"/>
              <w:spacing w:after="0"/>
              <w:ind w:left="100"/>
              <w:rPr>
                <w:noProof/>
                <w:lang w:eastAsia="zh-CN"/>
              </w:rPr>
            </w:pPr>
            <w:r>
              <w:rPr>
                <w:rFonts w:hint="eastAsia"/>
                <w:noProof/>
                <w:lang w:eastAsia="zh-CN"/>
              </w:rPr>
              <w:t xml:space="preserve">Adding service for </w:t>
            </w:r>
            <w:r w:rsidR="009A021A" w:rsidRPr="009A021A">
              <w:rPr>
                <w:noProof/>
                <w:lang w:eastAsia="zh-CN"/>
              </w:rPr>
              <w:t>UICC 5G ProSe direct communication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B75ED4" w:rsidP="00AB0131">
            <w:pPr>
              <w:pStyle w:val="CRCoverPage"/>
              <w:spacing w:after="0"/>
              <w:ind w:left="100"/>
              <w:rPr>
                <w:noProof/>
              </w:rPr>
            </w:pPr>
            <w:r>
              <w:fldChar w:fldCharType="begin"/>
            </w:r>
            <w:r>
              <w:instrText xml:space="preserve"> DOCPROPERTY  SourceIfWg  \* MERGEFORMAT </w:instrText>
            </w:r>
            <w:r>
              <w:fldChar w:fldCharType="separate"/>
            </w:r>
            <w:r w:rsidR="00AB0131">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9BFFA" w:rsidR="001E41F3" w:rsidRDefault="007A1F06" w:rsidP="00E364D7">
            <w:pPr>
              <w:pStyle w:val="CRCoverPage"/>
              <w:spacing w:after="0"/>
              <w:ind w:left="100"/>
              <w:rPr>
                <w:noProof/>
              </w:rPr>
            </w:pPr>
            <w:r>
              <w:t>5G_ProSe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5B1A6" w:rsidR="001E41F3" w:rsidRDefault="007A1F06" w:rsidP="0025767F">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25767F">
              <w:rPr>
                <w:rFonts w:hint="eastAsia"/>
                <w:lang w:eastAsia="zh-CN"/>
              </w:rPr>
              <w:t>8</w:t>
            </w:r>
            <w:r w:rsidR="00F17A7D">
              <w:t>-</w:t>
            </w:r>
            <w:r w:rsidR="0025767F">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BABE0" w:rsidR="001E41F3" w:rsidRPr="007A1F06" w:rsidRDefault="00506D17" w:rsidP="00D24991">
            <w:pPr>
              <w:pStyle w:val="CRCoverPage"/>
              <w:spacing w:after="0"/>
              <w:ind w:left="100" w:right="-609"/>
              <w:rPr>
                <w:b/>
                <w:bCs/>
                <w:noProof/>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3B44E" w:rsidR="007C50F6" w:rsidRPr="007C50F6" w:rsidRDefault="009A021A" w:rsidP="009A021A">
            <w:pPr>
              <w:pStyle w:val="CRCoverPage"/>
              <w:spacing w:after="0"/>
              <w:ind w:left="100"/>
              <w:rPr>
                <w:noProof/>
                <w:lang w:eastAsia="zh-CN"/>
              </w:rPr>
            </w:pPr>
            <w:r>
              <w:rPr>
                <w:rFonts w:hint="eastAsia"/>
                <w:noProof/>
                <w:lang w:eastAsia="zh-CN"/>
              </w:rPr>
              <w:t xml:space="preserve">Service for </w:t>
            </w:r>
            <w:r>
              <w:rPr>
                <w:rFonts w:hint="eastAsia"/>
                <w:lang w:eastAsia="zh-CN"/>
              </w:rPr>
              <w:t xml:space="preserve">5G </w:t>
            </w:r>
            <w:proofErr w:type="spellStart"/>
            <w:proofErr w:type="gramStart"/>
            <w:r w:rsidRPr="007D0212">
              <w:t>ProSe</w:t>
            </w:r>
            <w:proofErr w:type="spellEnd"/>
            <w:proofErr w:type="gramEnd"/>
            <w:r w:rsidRPr="007D0212">
              <w:t xml:space="preserve"> </w:t>
            </w:r>
            <w:r>
              <w:rPr>
                <w:rFonts w:hint="eastAsia"/>
                <w:lang w:eastAsia="zh-CN"/>
              </w:rPr>
              <w:t>d</w:t>
            </w:r>
            <w:r w:rsidRPr="007D0212">
              <w:t xml:space="preserve">irect </w:t>
            </w:r>
            <w:r>
              <w:rPr>
                <w:rFonts w:hint="eastAsia"/>
                <w:lang w:eastAsia="zh-CN"/>
              </w:rPr>
              <w:t>c</w:t>
            </w:r>
            <w:r w:rsidRPr="007D0212">
              <w:t xml:space="preserve">ommunication usage information reporting </w:t>
            </w:r>
            <w:r>
              <w:rPr>
                <w:rFonts w:hint="eastAsia"/>
                <w:lang w:eastAsia="zh-CN"/>
              </w:rPr>
              <w:t xml:space="preserve">via </w:t>
            </w:r>
            <w:r w:rsidRPr="007D0212">
              <w:t>UICC</w:t>
            </w:r>
            <w:r>
              <w:rPr>
                <w:rFonts w:hint="eastAsia"/>
                <w:lang w:eastAsia="zh-CN"/>
              </w:rPr>
              <w:t xml:space="preserve"> needs to be added, to enable 5G </w:t>
            </w:r>
            <w:proofErr w:type="spellStart"/>
            <w:r w:rsidRPr="007D0212">
              <w:t>ProSe</w:t>
            </w:r>
            <w:proofErr w:type="spellEnd"/>
            <w:r w:rsidRPr="007D0212">
              <w:t xml:space="preserve"> usage information reporting </w:t>
            </w:r>
            <w:r>
              <w:rPr>
                <w:rFonts w:hint="eastAsia"/>
                <w:lang w:eastAsia="zh-CN"/>
              </w:rPr>
              <w:t xml:space="preserve">via </w:t>
            </w:r>
            <w:r w:rsidRPr="007D0212">
              <w:t>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E147D" w:rsidR="00004E68" w:rsidRDefault="009A021A" w:rsidP="009A021A">
            <w:pPr>
              <w:pStyle w:val="CRCoverPage"/>
              <w:spacing w:after="0"/>
              <w:ind w:left="100"/>
              <w:rPr>
                <w:noProof/>
                <w:lang w:eastAsia="zh-CN"/>
              </w:rPr>
            </w:pPr>
            <w:r>
              <w:rPr>
                <w:rFonts w:hint="eastAsia"/>
                <w:noProof/>
                <w:lang w:eastAsia="zh-CN"/>
              </w:rPr>
              <w:t xml:space="preserve">Add UICC </w:t>
            </w:r>
            <w:r>
              <w:rPr>
                <w:rFonts w:hint="eastAsia"/>
                <w:lang w:eastAsia="zh-CN"/>
              </w:rPr>
              <w:t xml:space="preserve">5G </w:t>
            </w:r>
            <w:proofErr w:type="spellStart"/>
            <w:r w:rsidRPr="007D0212">
              <w:t>ProSe</w:t>
            </w:r>
            <w:proofErr w:type="spellEnd"/>
            <w:r w:rsidRPr="007D0212">
              <w:t xml:space="preserve"> </w:t>
            </w:r>
            <w:r>
              <w:rPr>
                <w:rFonts w:hint="eastAsia"/>
                <w:lang w:eastAsia="zh-CN"/>
              </w:rPr>
              <w:t>d</w:t>
            </w:r>
            <w:r w:rsidRPr="007D0212">
              <w:t xml:space="preserve">irect </w:t>
            </w:r>
            <w:r>
              <w:rPr>
                <w:rFonts w:hint="eastAsia"/>
                <w:lang w:eastAsia="zh-CN"/>
              </w:rPr>
              <w:t>c</w:t>
            </w:r>
            <w:r w:rsidRPr="007D0212">
              <w:t>ommunication usage information reporting</w:t>
            </w:r>
            <w:r>
              <w:rPr>
                <w:rFonts w:hint="eastAsia"/>
                <w:lang w:eastAsia="zh-CN"/>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EF4BD" w:rsidR="001E41F3" w:rsidRDefault="009A021A" w:rsidP="00563507">
            <w:pPr>
              <w:pStyle w:val="CRCoverPage"/>
              <w:spacing w:after="0"/>
              <w:ind w:left="100"/>
              <w:rPr>
                <w:noProof/>
                <w:lang w:eastAsia="zh-CN"/>
              </w:rPr>
            </w:pPr>
            <w:r>
              <w:rPr>
                <w:rFonts w:hint="eastAsia"/>
                <w:lang w:eastAsia="zh-CN"/>
              </w:rPr>
              <w:t xml:space="preserve">5G </w:t>
            </w:r>
            <w:proofErr w:type="spellStart"/>
            <w:r w:rsidRPr="007D0212">
              <w:t>ProSe</w:t>
            </w:r>
            <w:proofErr w:type="spellEnd"/>
            <w:r w:rsidRPr="007D0212">
              <w:t xml:space="preserve"> usage information reporting </w:t>
            </w:r>
            <w:r>
              <w:rPr>
                <w:rFonts w:hint="eastAsia"/>
                <w:lang w:eastAsia="zh-CN"/>
              </w:rPr>
              <w:t xml:space="preserve">via </w:t>
            </w:r>
            <w:r w:rsidRPr="007D0212">
              <w:t>UICC</w:t>
            </w:r>
            <w:r>
              <w:rPr>
                <w:rFonts w:hint="eastAsia"/>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6E3D6" w:rsidR="001E41F3" w:rsidRDefault="009A021A">
            <w:pPr>
              <w:pStyle w:val="CRCoverPage"/>
              <w:spacing w:after="0"/>
              <w:ind w:left="100"/>
              <w:rPr>
                <w:noProof/>
                <w:lang w:eastAsia="zh-CN"/>
              </w:rPr>
            </w:pPr>
            <w:r>
              <w:rPr>
                <w:rFonts w:hint="eastAsia"/>
                <w:noProof/>
                <w:lang w:eastAsia="zh-CN"/>
              </w:rPr>
              <w:t>4.4.13.2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3CF29" w:rsidR="002962D9" w:rsidRPr="002962D9" w:rsidRDefault="002962D9" w:rsidP="002962D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39E857" w14:textId="77777777" w:rsidR="00A9758B" w:rsidRPr="007D0212" w:rsidRDefault="00A9758B" w:rsidP="00A9758B">
      <w:pPr>
        <w:pStyle w:val="40"/>
      </w:pPr>
      <w:bookmarkStart w:id="2" w:name="_Toc162541932"/>
      <w:bookmarkStart w:id="3" w:name="_Toc170293196"/>
      <w:bookmarkStart w:id="4" w:name="_Toc57104833"/>
      <w:bookmarkStart w:id="5" w:name="_Toc50972079"/>
      <w:bookmarkStart w:id="6" w:name="_Toc44933126"/>
      <w:bookmarkStart w:id="7" w:name="_Toc36484196"/>
      <w:bookmarkStart w:id="8" w:name="_Toc36482537"/>
      <w:bookmarkStart w:id="9" w:name="_Toc27774077"/>
      <w:bookmarkStart w:id="10" w:name="_Toc20392430"/>
      <w:bookmarkStart w:id="11" w:name="_Toc3200687"/>
      <w:bookmarkStart w:id="12" w:name="_Toc146281680"/>
      <w:r>
        <w:t>4.4.13.2</w:t>
      </w:r>
      <w:r w:rsidRPr="007D0212">
        <w:tab/>
        <w:t>EF</w:t>
      </w:r>
      <w:r w:rsidRPr="00673E0C">
        <w:rPr>
          <w:vertAlign w:val="subscript"/>
        </w:rPr>
        <w:t>5G_PROSE_ST</w:t>
      </w:r>
      <w:r>
        <w:t xml:space="preserve"> (5G </w:t>
      </w:r>
      <w:proofErr w:type="spellStart"/>
      <w:r>
        <w:t>ProSe</w:t>
      </w:r>
      <w:proofErr w:type="spellEnd"/>
      <w:r w:rsidRPr="007D0212">
        <w:t xml:space="preserve"> Service Table)</w:t>
      </w:r>
      <w:bookmarkEnd w:id="2"/>
    </w:p>
    <w:p w14:paraId="6F934179" w14:textId="77777777" w:rsidR="00A9758B" w:rsidRPr="007D0212" w:rsidRDefault="00A9758B" w:rsidP="00A9758B">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w:t>
      </w:r>
      <w:proofErr w:type="spellStart"/>
      <w:r>
        <w:t>ProSe</w:t>
      </w:r>
      <w:proofErr w:type="spellEnd"/>
      <w:r>
        <w:t xml:space="preserve"> </w:t>
      </w:r>
      <w:r w:rsidRPr="007D0212">
        <w:t xml:space="preserve">services are available. If a service is not indicated as available in the </w:t>
      </w:r>
      <w:r>
        <w:t xml:space="preserve">5G </w:t>
      </w:r>
      <w:proofErr w:type="spellStart"/>
      <w:r>
        <w:t>ProSe</w:t>
      </w:r>
      <w:proofErr w:type="spellEnd"/>
      <w:r w:rsidRPr="007D0212">
        <w:t xml:space="preserve"> Service Table, the ME shall not select this service.</w:t>
      </w:r>
    </w:p>
    <w:p w14:paraId="7F43A010" w14:textId="77777777" w:rsidR="00A9758B" w:rsidRPr="007D0212" w:rsidRDefault="00A9758B" w:rsidP="00A9758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9758B" w:rsidRPr="007D0212" w14:paraId="49B625ED" w14:textId="77777777" w:rsidTr="000802D7">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60606F3C" w14:textId="77777777" w:rsidR="00A9758B" w:rsidRPr="007D0212" w:rsidRDefault="00A9758B" w:rsidP="000802D7">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6E984083" w14:textId="77777777" w:rsidR="00A9758B" w:rsidRPr="007D0212" w:rsidRDefault="00A9758B" w:rsidP="000802D7">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1EFDB1F" w14:textId="77777777" w:rsidR="00A9758B" w:rsidRPr="007D0212" w:rsidRDefault="00A9758B" w:rsidP="000802D7">
            <w:pPr>
              <w:pStyle w:val="TAC"/>
            </w:pPr>
            <w:r w:rsidRPr="007D0212">
              <w:t>Optional</w:t>
            </w:r>
          </w:p>
        </w:tc>
      </w:tr>
      <w:tr w:rsidR="00A9758B" w:rsidRPr="007D0212" w14:paraId="71F972A9" w14:textId="77777777" w:rsidTr="000802D7">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BD9E3FD" w14:textId="77777777" w:rsidR="00A9758B" w:rsidRPr="007D0212" w:rsidRDefault="00A9758B" w:rsidP="000802D7">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210C5A85" w14:textId="77777777" w:rsidR="00A9758B" w:rsidRPr="007D0212" w:rsidRDefault="00A9758B" w:rsidP="000802D7">
            <w:pPr>
              <w:pStyle w:val="LD"/>
            </w:pPr>
          </w:p>
        </w:tc>
      </w:tr>
      <w:tr w:rsidR="00A9758B" w:rsidRPr="007D0212" w14:paraId="3CA48A1B" w14:textId="77777777" w:rsidTr="000802D7">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9B0AF24" w14:textId="77777777" w:rsidR="00A9758B" w:rsidRPr="007D0212" w:rsidRDefault="00A9758B" w:rsidP="000802D7">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5A3BA136" w14:textId="77777777" w:rsidR="00A9758B" w:rsidRPr="007D0212" w:rsidRDefault="00A9758B" w:rsidP="000802D7">
            <w:pPr>
              <w:pStyle w:val="TAC"/>
            </w:pPr>
            <w:r w:rsidRPr="007D0212">
              <w:t>Update activity: low</w:t>
            </w:r>
          </w:p>
        </w:tc>
      </w:tr>
      <w:tr w:rsidR="00A9758B" w:rsidRPr="007D0212" w14:paraId="3DE7E8D5" w14:textId="77777777" w:rsidTr="000802D7">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0F530075" w14:textId="77777777" w:rsidR="00A9758B" w:rsidRPr="007D0212" w:rsidRDefault="00A9758B" w:rsidP="000802D7">
            <w:pPr>
              <w:pStyle w:val="TAC"/>
              <w:tabs>
                <w:tab w:val="left" w:pos="601"/>
                <w:tab w:val="left" w:pos="3153"/>
              </w:tabs>
              <w:spacing w:before="120"/>
              <w:jc w:val="left"/>
            </w:pPr>
            <w:r w:rsidRPr="007D0212">
              <w:t>Access Conditions:</w:t>
            </w:r>
          </w:p>
          <w:p w14:paraId="7E454963" w14:textId="77777777" w:rsidR="00A9758B" w:rsidRPr="007D0212" w:rsidRDefault="00A9758B" w:rsidP="000802D7">
            <w:pPr>
              <w:pStyle w:val="TAC"/>
              <w:tabs>
                <w:tab w:val="left" w:pos="601"/>
                <w:tab w:val="left" w:pos="3153"/>
              </w:tabs>
              <w:jc w:val="left"/>
            </w:pPr>
            <w:r w:rsidRPr="007D0212">
              <w:tab/>
              <w:t>READ</w:t>
            </w:r>
            <w:r w:rsidRPr="007D0212">
              <w:tab/>
              <w:t>PIN</w:t>
            </w:r>
          </w:p>
          <w:p w14:paraId="431D66B5" w14:textId="77777777" w:rsidR="00A9758B" w:rsidRPr="007D0212" w:rsidRDefault="00A9758B" w:rsidP="000802D7">
            <w:pPr>
              <w:pStyle w:val="TAC"/>
              <w:tabs>
                <w:tab w:val="left" w:pos="601"/>
                <w:tab w:val="left" w:pos="3153"/>
              </w:tabs>
              <w:jc w:val="left"/>
            </w:pPr>
            <w:r w:rsidRPr="007D0212">
              <w:tab/>
              <w:t>UPDATE</w:t>
            </w:r>
            <w:r w:rsidRPr="007D0212">
              <w:tab/>
              <w:t>ADM</w:t>
            </w:r>
          </w:p>
          <w:p w14:paraId="59F9FE73" w14:textId="77777777" w:rsidR="00A9758B" w:rsidRPr="007D0212" w:rsidRDefault="00A9758B" w:rsidP="000802D7">
            <w:pPr>
              <w:pStyle w:val="TAC"/>
              <w:tabs>
                <w:tab w:val="left" w:pos="601"/>
                <w:tab w:val="left" w:pos="3153"/>
              </w:tabs>
              <w:jc w:val="left"/>
            </w:pPr>
            <w:r w:rsidRPr="007D0212">
              <w:tab/>
              <w:t>DEACTIVATE</w:t>
            </w:r>
            <w:r w:rsidRPr="007D0212">
              <w:tab/>
              <w:t>ADM</w:t>
            </w:r>
          </w:p>
          <w:p w14:paraId="66A373AB" w14:textId="77777777" w:rsidR="00A9758B" w:rsidRPr="007D0212" w:rsidRDefault="00A9758B" w:rsidP="000802D7">
            <w:pPr>
              <w:pStyle w:val="TAC"/>
              <w:tabs>
                <w:tab w:val="left" w:pos="601"/>
                <w:tab w:val="left" w:pos="3153"/>
              </w:tabs>
              <w:jc w:val="left"/>
            </w:pPr>
            <w:r w:rsidRPr="007D0212">
              <w:tab/>
              <w:t>ACTIVATE</w:t>
            </w:r>
            <w:r w:rsidRPr="007D0212">
              <w:tab/>
              <w:t>ADM</w:t>
            </w:r>
          </w:p>
          <w:p w14:paraId="2799448F" w14:textId="77777777" w:rsidR="00A9758B" w:rsidRPr="007D0212" w:rsidRDefault="00A9758B" w:rsidP="000802D7">
            <w:pPr>
              <w:pStyle w:val="TAC"/>
              <w:tabs>
                <w:tab w:val="left" w:pos="601"/>
                <w:tab w:val="left" w:pos="3153"/>
              </w:tabs>
              <w:jc w:val="left"/>
            </w:pPr>
          </w:p>
        </w:tc>
      </w:tr>
      <w:tr w:rsidR="00A9758B" w:rsidRPr="007D0212" w14:paraId="6A4447AE"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04DC06C7" w14:textId="77777777" w:rsidR="00A9758B" w:rsidRPr="007D0212" w:rsidRDefault="00A9758B" w:rsidP="000802D7">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7FCBA24" w14:textId="77777777" w:rsidR="00A9758B" w:rsidRPr="007D0212" w:rsidRDefault="00A9758B" w:rsidP="000802D7">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7DB340" w14:textId="77777777" w:rsidR="00A9758B" w:rsidRPr="007D0212" w:rsidRDefault="00A9758B" w:rsidP="000802D7">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42524C42" w14:textId="77777777" w:rsidR="00A9758B" w:rsidRPr="007D0212" w:rsidRDefault="00A9758B" w:rsidP="000802D7">
            <w:pPr>
              <w:pStyle w:val="TAC"/>
            </w:pPr>
            <w:r w:rsidRPr="007D0212">
              <w:t>Length</w:t>
            </w:r>
          </w:p>
        </w:tc>
      </w:tr>
      <w:tr w:rsidR="00A9758B" w:rsidRPr="007D0212" w14:paraId="1CFB5823"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587ED7E5" w14:textId="77777777" w:rsidR="00A9758B" w:rsidRPr="007D0212" w:rsidRDefault="00A9758B" w:rsidP="000802D7">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152D456F" w14:textId="77777777" w:rsidR="00A9758B" w:rsidRPr="007D0212" w:rsidRDefault="00A9758B" w:rsidP="000802D7">
            <w:pPr>
              <w:pStyle w:val="TAC"/>
              <w:jc w:val="left"/>
            </w:pPr>
            <w:r w:rsidRPr="007D0212">
              <w:t xml:space="preserve">Services n°1 </w:t>
            </w:r>
            <w:proofErr w:type="spellStart"/>
            <w:r w:rsidRPr="007D0212">
              <w:t>to n</w:t>
            </w:r>
            <w:proofErr w:type="spellEnd"/>
            <w:r w:rsidRPr="007D0212">
              <w:t>°8</w:t>
            </w:r>
          </w:p>
        </w:tc>
        <w:tc>
          <w:tcPr>
            <w:tcW w:w="607" w:type="dxa"/>
            <w:gridSpan w:val="2"/>
            <w:tcBorders>
              <w:top w:val="single" w:sz="6" w:space="0" w:color="auto"/>
              <w:left w:val="single" w:sz="6" w:space="0" w:color="auto"/>
              <w:bottom w:val="single" w:sz="6" w:space="0" w:color="auto"/>
              <w:right w:val="single" w:sz="6" w:space="0" w:color="auto"/>
            </w:tcBorders>
            <w:hideMark/>
          </w:tcPr>
          <w:p w14:paraId="04CD739E" w14:textId="77777777" w:rsidR="00A9758B" w:rsidRPr="007D0212" w:rsidRDefault="00A9758B" w:rsidP="000802D7">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8D92207" w14:textId="77777777" w:rsidR="00A9758B" w:rsidRPr="007D0212" w:rsidRDefault="00A9758B" w:rsidP="000802D7">
            <w:pPr>
              <w:pStyle w:val="TAC"/>
            </w:pPr>
            <w:r w:rsidRPr="007D0212">
              <w:t>1 byte</w:t>
            </w:r>
          </w:p>
        </w:tc>
      </w:tr>
      <w:tr w:rsidR="00A9758B" w:rsidRPr="007D0212" w14:paraId="007B6114"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7170F846" w14:textId="77777777" w:rsidR="00A9758B" w:rsidRPr="007D0212" w:rsidRDefault="00A9758B" w:rsidP="000802D7">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15F1932A" w14:textId="77777777" w:rsidR="00A9758B" w:rsidRPr="007D0212" w:rsidRDefault="00A9758B" w:rsidP="000802D7">
            <w:pPr>
              <w:pStyle w:val="TAC"/>
              <w:jc w:val="left"/>
            </w:pPr>
            <w:r w:rsidRPr="007D0212">
              <w:t xml:space="preserve">Services n°9 </w:t>
            </w:r>
            <w:proofErr w:type="spellStart"/>
            <w:r w:rsidRPr="007D0212">
              <w:t>to n</w:t>
            </w:r>
            <w:proofErr w:type="spellEnd"/>
            <w:r w:rsidRPr="007D0212">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6FA75DCA" w14:textId="77777777" w:rsidR="00A9758B" w:rsidRPr="007D0212" w:rsidRDefault="00A9758B" w:rsidP="000802D7">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02C5FCAE" w14:textId="77777777" w:rsidR="00A9758B" w:rsidRPr="007D0212" w:rsidRDefault="00A9758B" w:rsidP="000802D7">
            <w:pPr>
              <w:pStyle w:val="TAC"/>
            </w:pPr>
            <w:r w:rsidRPr="007D0212">
              <w:t>1 byte</w:t>
            </w:r>
          </w:p>
        </w:tc>
      </w:tr>
      <w:tr w:rsidR="00A9758B" w:rsidRPr="007D0212" w14:paraId="048E419F"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1847E2C9" w14:textId="77777777" w:rsidR="00A9758B" w:rsidRPr="007D0212" w:rsidRDefault="00A9758B" w:rsidP="000802D7">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18D3EB12" w14:textId="77777777" w:rsidR="00A9758B" w:rsidRPr="007D0212" w:rsidRDefault="00A9758B" w:rsidP="000802D7">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14EDBEC8" w14:textId="77777777" w:rsidR="00A9758B" w:rsidRPr="007D0212" w:rsidRDefault="00A9758B" w:rsidP="000802D7">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7FBCAEE3" w14:textId="77777777" w:rsidR="00A9758B" w:rsidRPr="007D0212" w:rsidRDefault="00A9758B" w:rsidP="000802D7">
            <w:pPr>
              <w:pStyle w:val="TAC"/>
              <w:rPr>
                <w:lang w:val="fr-FR"/>
              </w:rPr>
            </w:pPr>
          </w:p>
        </w:tc>
      </w:tr>
      <w:tr w:rsidR="00A9758B" w:rsidRPr="007D0212" w14:paraId="096ED53C" w14:textId="77777777" w:rsidTr="000802D7">
        <w:trPr>
          <w:jc w:val="center"/>
        </w:trPr>
        <w:tc>
          <w:tcPr>
            <w:tcW w:w="1275" w:type="dxa"/>
            <w:tcBorders>
              <w:top w:val="single" w:sz="6" w:space="0" w:color="auto"/>
              <w:left w:val="single" w:sz="6" w:space="0" w:color="auto"/>
              <w:bottom w:val="single" w:sz="6" w:space="0" w:color="auto"/>
              <w:right w:val="single" w:sz="6" w:space="0" w:color="auto"/>
            </w:tcBorders>
            <w:hideMark/>
          </w:tcPr>
          <w:p w14:paraId="60781FBD" w14:textId="77777777" w:rsidR="00A9758B" w:rsidRPr="007D0212" w:rsidRDefault="00A9758B" w:rsidP="000802D7">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7B669197" w14:textId="77777777" w:rsidR="00A9758B" w:rsidRPr="007D0212" w:rsidRDefault="00A9758B" w:rsidP="000802D7">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28EC3855" w14:textId="77777777" w:rsidR="00A9758B" w:rsidRPr="007D0212" w:rsidRDefault="00A9758B" w:rsidP="000802D7">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0939CCB4" w14:textId="77777777" w:rsidR="00A9758B" w:rsidRPr="007D0212" w:rsidRDefault="00A9758B" w:rsidP="000802D7">
            <w:pPr>
              <w:pStyle w:val="TAC"/>
            </w:pPr>
            <w:r w:rsidRPr="007D0212">
              <w:t>1 byte</w:t>
            </w:r>
          </w:p>
        </w:tc>
      </w:tr>
    </w:tbl>
    <w:p w14:paraId="7BF708FA" w14:textId="77777777" w:rsidR="00A9758B" w:rsidRPr="007D0212" w:rsidRDefault="00A9758B" w:rsidP="00A9758B">
      <w:pPr>
        <w:pStyle w:val="TH"/>
      </w:pPr>
    </w:p>
    <w:tbl>
      <w:tblPr>
        <w:tblW w:w="0" w:type="auto"/>
        <w:tblInd w:w="108" w:type="dxa"/>
        <w:tblLayout w:type="fixed"/>
        <w:tblLook w:val="04A0" w:firstRow="1" w:lastRow="0" w:firstColumn="1" w:lastColumn="0" w:noHBand="0" w:noVBand="1"/>
      </w:tblPr>
      <w:tblGrid>
        <w:gridCol w:w="1276"/>
        <w:gridCol w:w="1755"/>
        <w:gridCol w:w="5670"/>
      </w:tblGrid>
      <w:tr w:rsidR="00A9758B" w:rsidRPr="007D0212" w14:paraId="033C1218" w14:textId="77777777" w:rsidTr="000802D7">
        <w:tc>
          <w:tcPr>
            <w:tcW w:w="1276" w:type="dxa"/>
            <w:hideMark/>
          </w:tcPr>
          <w:p w14:paraId="4F206923" w14:textId="77777777" w:rsidR="00A9758B" w:rsidRPr="007D0212" w:rsidRDefault="00A9758B" w:rsidP="000802D7">
            <w:pPr>
              <w:pStyle w:val="TAL"/>
              <w:ind w:left="176"/>
            </w:pPr>
            <w:r w:rsidRPr="007D0212">
              <w:t>Services</w:t>
            </w:r>
          </w:p>
        </w:tc>
        <w:tc>
          <w:tcPr>
            <w:tcW w:w="1755" w:type="dxa"/>
          </w:tcPr>
          <w:p w14:paraId="296E4965" w14:textId="77777777" w:rsidR="00A9758B" w:rsidRPr="007D0212" w:rsidRDefault="00A9758B" w:rsidP="000802D7">
            <w:pPr>
              <w:pStyle w:val="TAL"/>
            </w:pPr>
          </w:p>
        </w:tc>
        <w:tc>
          <w:tcPr>
            <w:tcW w:w="5670" w:type="dxa"/>
          </w:tcPr>
          <w:p w14:paraId="07026DD4" w14:textId="77777777" w:rsidR="00A9758B" w:rsidRPr="007D0212" w:rsidRDefault="00A9758B" w:rsidP="000802D7">
            <w:pPr>
              <w:pStyle w:val="TAL"/>
            </w:pPr>
          </w:p>
        </w:tc>
      </w:tr>
      <w:tr w:rsidR="00A9758B" w:rsidRPr="007D0212" w14:paraId="66A17BD0" w14:textId="77777777" w:rsidTr="000802D7">
        <w:tc>
          <w:tcPr>
            <w:tcW w:w="1276" w:type="dxa"/>
            <w:hideMark/>
          </w:tcPr>
          <w:p w14:paraId="328EDF69" w14:textId="77777777" w:rsidR="00A9758B" w:rsidRPr="007D0212" w:rsidRDefault="00A9758B" w:rsidP="000802D7">
            <w:pPr>
              <w:pStyle w:val="TAL"/>
              <w:ind w:left="176"/>
            </w:pPr>
            <w:r w:rsidRPr="007D0212">
              <w:t>Contents:</w:t>
            </w:r>
          </w:p>
        </w:tc>
        <w:tc>
          <w:tcPr>
            <w:tcW w:w="1755" w:type="dxa"/>
            <w:hideMark/>
          </w:tcPr>
          <w:p w14:paraId="2E1D9DEF" w14:textId="77777777" w:rsidR="00A9758B" w:rsidRPr="007D0212" w:rsidRDefault="00A9758B" w:rsidP="000802D7">
            <w:pPr>
              <w:pStyle w:val="TAL"/>
            </w:pPr>
            <w:r w:rsidRPr="007D0212">
              <w:t>Service n°1:</w:t>
            </w:r>
          </w:p>
        </w:tc>
        <w:tc>
          <w:tcPr>
            <w:tcW w:w="5670" w:type="dxa"/>
            <w:hideMark/>
          </w:tcPr>
          <w:p w14:paraId="41409BB0" w14:textId="77777777" w:rsidR="00A9758B" w:rsidRPr="007D0212" w:rsidRDefault="00A9758B" w:rsidP="000802D7">
            <w:pPr>
              <w:pStyle w:val="TAL"/>
            </w:pPr>
            <w:r>
              <w:t xml:space="preserve">5G </w:t>
            </w:r>
            <w:proofErr w:type="spellStart"/>
            <w:r>
              <w:t>ProSe</w:t>
            </w:r>
            <w:proofErr w:type="spellEnd"/>
            <w:r>
              <w:t xml:space="preserve"> configuration data for direct discovery</w:t>
            </w:r>
          </w:p>
        </w:tc>
      </w:tr>
      <w:tr w:rsidR="00A9758B" w:rsidRPr="007D0212" w14:paraId="11EB7F54" w14:textId="77777777" w:rsidTr="000802D7">
        <w:tc>
          <w:tcPr>
            <w:tcW w:w="1276" w:type="dxa"/>
          </w:tcPr>
          <w:p w14:paraId="5C17C256" w14:textId="77777777" w:rsidR="00A9758B" w:rsidRPr="007D0212" w:rsidRDefault="00A9758B" w:rsidP="000802D7">
            <w:pPr>
              <w:pStyle w:val="TAL"/>
              <w:ind w:left="176"/>
            </w:pPr>
          </w:p>
        </w:tc>
        <w:tc>
          <w:tcPr>
            <w:tcW w:w="1755" w:type="dxa"/>
          </w:tcPr>
          <w:p w14:paraId="16874D0A" w14:textId="77777777" w:rsidR="00A9758B" w:rsidRPr="007D0212" w:rsidRDefault="00A9758B" w:rsidP="000802D7">
            <w:pPr>
              <w:pStyle w:val="TAL"/>
            </w:pPr>
            <w:r w:rsidRPr="007D0212">
              <w:t>Service n°2:</w:t>
            </w:r>
          </w:p>
        </w:tc>
        <w:tc>
          <w:tcPr>
            <w:tcW w:w="5670" w:type="dxa"/>
          </w:tcPr>
          <w:p w14:paraId="5FA32C68" w14:textId="77777777" w:rsidR="00A9758B" w:rsidRPr="007D0212" w:rsidRDefault="00A9758B" w:rsidP="000802D7">
            <w:pPr>
              <w:pStyle w:val="TAL"/>
            </w:pPr>
            <w:r>
              <w:t xml:space="preserve">5G </w:t>
            </w:r>
            <w:proofErr w:type="spellStart"/>
            <w:r>
              <w:t>ProSe</w:t>
            </w:r>
            <w:proofErr w:type="spellEnd"/>
            <w:r>
              <w:t xml:space="preserve"> configuration data for direct communication</w:t>
            </w:r>
          </w:p>
        </w:tc>
      </w:tr>
      <w:tr w:rsidR="00A9758B" w:rsidRPr="007D0212" w14:paraId="7471668D" w14:textId="77777777" w:rsidTr="000802D7">
        <w:tc>
          <w:tcPr>
            <w:tcW w:w="1276" w:type="dxa"/>
          </w:tcPr>
          <w:p w14:paraId="1280826D" w14:textId="77777777" w:rsidR="00A9758B" w:rsidRPr="007D0212" w:rsidRDefault="00A9758B" w:rsidP="000802D7">
            <w:pPr>
              <w:pStyle w:val="TAL"/>
              <w:ind w:left="176"/>
            </w:pPr>
          </w:p>
        </w:tc>
        <w:tc>
          <w:tcPr>
            <w:tcW w:w="1755" w:type="dxa"/>
          </w:tcPr>
          <w:p w14:paraId="671838F5" w14:textId="77777777" w:rsidR="00A9758B" w:rsidRPr="007D0212" w:rsidRDefault="00A9758B" w:rsidP="000802D7">
            <w:pPr>
              <w:pStyle w:val="TAL"/>
            </w:pPr>
            <w:r w:rsidRPr="007D0212">
              <w:t>Service n°3:</w:t>
            </w:r>
          </w:p>
        </w:tc>
        <w:tc>
          <w:tcPr>
            <w:tcW w:w="5670" w:type="dxa"/>
          </w:tcPr>
          <w:p w14:paraId="274DF309" w14:textId="77777777" w:rsidR="00A9758B" w:rsidRPr="007D0212" w:rsidRDefault="00A9758B" w:rsidP="000802D7">
            <w:pPr>
              <w:pStyle w:val="TAL"/>
            </w:pPr>
            <w:r>
              <w:t xml:space="preserve">5G </w:t>
            </w:r>
            <w:proofErr w:type="spellStart"/>
            <w:r>
              <w:t>ProSe</w:t>
            </w:r>
            <w:proofErr w:type="spellEnd"/>
            <w:r>
              <w:t xml:space="preserve"> configuration data for UE-to-network relay UE</w:t>
            </w:r>
          </w:p>
        </w:tc>
      </w:tr>
      <w:tr w:rsidR="00A9758B" w:rsidRPr="007D0212" w14:paraId="76E51A23" w14:textId="77777777" w:rsidTr="000802D7">
        <w:tc>
          <w:tcPr>
            <w:tcW w:w="1276" w:type="dxa"/>
          </w:tcPr>
          <w:p w14:paraId="3D781799" w14:textId="77777777" w:rsidR="00A9758B" w:rsidRPr="007D0212" w:rsidRDefault="00A9758B" w:rsidP="000802D7">
            <w:pPr>
              <w:pStyle w:val="TAL"/>
              <w:ind w:left="176"/>
            </w:pPr>
          </w:p>
        </w:tc>
        <w:tc>
          <w:tcPr>
            <w:tcW w:w="1755" w:type="dxa"/>
          </w:tcPr>
          <w:p w14:paraId="432E2378" w14:textId="77777777" w:rsidR="00A9758B" w:rsidRPr="00D63974" w:rsidRDefault="00A9758B" w:rsidP="000802D7">
            <w:pPr>
              <w:pStyle w:val="TAL"/>
              <w:rPr>
                <w:lang w:val="en-US" w:eastAsia="zh-CN"/>
              </w:rPr>
            </w:pPr>
            <w:r w:rsidRPr="007D0212">
              <w:t>Service n°</w:t>
            </w:r>
            <w:r>
              <w:t>4</w:t>
            </w:r>
            <w:r w:rsidRPr="007D0212">
              <w:t>:</w:t>
            </w:r>
          </w:p>
        </w:tc>
        <w:tc>
          <w:tcPr>
            <w:tcW w:w="5670" w:type="dxa"/>
          </w:tcPr>
          <w:p w14:paraId="5C139918" w14:textId="77777777" w:rsidR="00A9758B" w:rsidRDefault="00A9758B" w:rsidP="000802D7">
            <w:pPr>
              <w:pStyle w:val="TAL"/>
            </w:pPr>
            <w:r>
              <w:t xml:space="preserve">5G </w:t>
            </w:r>
            <w:proofErr w:type="spellStart"/>
            <w:r>
              <w:t>ProSe</w:t>
            </w:r>
            <w:proofErr w:type="spellEnd"/>
            <w:r>
              <w:t xml:space="preserve"> configuration data for remote UE</w:t>
            </w:r>
          </w:p>
        </w:tc>
      </w:tr>
      <w:tr w:rsidR="00A9758B" w:rsidRPr="007D0212" w14:paraId="648AA6F4" w14:textId="77777777" w:rsidTr="000802D7">
        <w:tc>
          <w:tcPr>
            <w:tcW w:w="1276" w:type="dxa"/>
          </w:tcPr>
          <w:p w14:paraId="4E28AA8C" w14:textId="77777777" w:rsidR="00A9758B" w:rsidRPr="007D0212" w:rsidRDefault="00A9758B" w:rsidP="000802D7">
            <w:pPr>
              <w:pStyle w:val="TAL"/>
              <w:ind w:left="176"/>
            </w:pPr>
          </w:p>
        </w:tc>
        <w:tc>
          <w:tcPr>
            <w:tcW w:w="1755" w:type="dxa"/>
          </w:tcPr>
          <w:p w14:paraId="0923A40A" w14:textId="77777777" w:rsidR="00A9758B" w:rsidRPr="007D0212" w:rsidRDefault="00A9758B" w:rsidP="000802D7">
            <w:pPr>
              <w:pStyle w:val="TAL"/>
            </w:pPr>
            <w:r w:rsidRPr="007D0212">
              <w:t>Service n°</w:t>
            </w:r>
            <w:r>
              <w:t>5</w:t>
            </w:r>
            <w:r w:rsidRPr="007D0212">
              <w:t>:</w:t>
            </w:r>
          </w:p>
        </w:tc>
        <w:tc>
          <w:tcPr>
            <w:tcW w:w="5670" w:type="dxa"/>
          </w:tcPr>
          <w:p w14:paraId="3758CBAE" w14:textId="77777777" w:rsidR="00A9758B" w:rsidRDefault="00A9758B" w:rsidP="000802D7">
            <w:pPr>
              <w:pStyle w:val="TAL"/>
            </w:pPr>
            <w:r>
              <w:t xml:space="preserve">5G </w:t>
            </w:r>
            <w:proofErr w:type="spellStart"/>
            <w:r>
              <w:t>ProSe</w:t>
            </w:r>
            <w:proofErr w:type="spellEnd"/>
            <w:r>
              <w:t xml:space="preserve"> configuration data for usage information reporting</w:t>
            </w:r>
          </w:p>
        </w:tc>
      </w:tr>
      <w:tr w:rsidR="00A9758B" w:rsidRPr="007D0212" w14:paraId="7E2ACB37" w14:textId="77777777" w:rsidTr="000802D7">
        <w:tc>
          <w:tcPr>
            <w:tcW w:w="1276" w:type="dxa"/>
          </w:tcPr>
          <w:p w14:paraId="3633C931" w14:textId="77777777" w:rsidR="00A9758B" w:rsidRPr="007D0212" w:rsidRDefault="00A9758B" w:rsidP="000802D7">
            <w:pPr>
              <w:pStyle w:val="TAL"/>
              <w:ind w:left="176"/>
            </w:pPr>
          </w:p>
        </w:tc>
        <w:tc>
          <w:tcPr>
            <w:tcW w:w="1755" w:type="dxa"/>
          </w:tcPr>
          <w:p w14:paraId="7BBA1B83" w14:textId="77777777" w:rsidR="00A9758B" w:rsidRPr="007D0212" w:rsidRDefault="00A9758B" w:rsidP="000802D7">
            <w:pPr>
              <w:pStyle w:val="TAL"/>
            </w:pPr>
            <w:r w:rsidRPr="007D0212">
              <w:t>Service n°</w:t>
            </w:r>
            <w:r>
              <w:t>6</w:t>
            </w:r>
            <w:r w:rsidRPr="007D0212">
              <w:t>:</w:t>
            </w:r>
          </w:p>
        </w:tc>
        <w:tc>
          <w:tcPr>
            <w:tcW w:w="5670" w:type="dxa"/>
          </w:tcPr>
          <w:p w14:paraId="2DBE7211" w14:textId="77777777" w:rsidR="00A9758B" w:rsidRDefault="00A9758B" w:rsidP="000802D7">
            <w:pPr>
              <w:pStyle w:val="TAL"/>
            </w:pPr>
            <w:r>
              <w:t xml:space="preserve">5G </w:t>
            </w:r>
            <w:proofErr w:type="spellStart"/>
            <w:r>
              <w:t>ProSe</w:t>
            </w:r>
            <w:proofErr w:type="spellEnd"/>
            <w:r>
              <w:t xml:space="preserve"> configuration data for UE-to-UE relay UE</w:t>
            </w:r>
          </w:p>
        </w:tc>
      </w:tr>
      <w:tr w:rsidR="00A9758B" w:rsidRPr="007D0212" w14:paraId="1543E65A" w14:textId="77777777" w:rsidTr="000802D7">
        <w:tc>
          <w:tcPr>
            <w:tcW w:w="1276" w:type="dxa"/>
          </w:tcPr>
          <w:p w14:paraId="4AC30367" w14:textId="77777777" w:rsidR="00A9758B" w:rsidRPr="007D0212" w:rsidRDefault="00A9758B" w:rsidP="000802D7">
            <w:pPr>
              <w:pStyle w:val="TAL"/>
              <w:ind w:left="176"/>
            </w:pPr>
          </w:p>
        </w:tc>
        <w:tc>
          <w:tcPr>
            <w:tcW w:w="1755" w:type="dxa"/>
          </w:tcPr>
          <w:p w14:paraId="36665B03" w14:textId="77777777" w:rsidR="00A9758B" w:rsidRPr="007D0212" w:rsidRDefault="00A9758B" w:rsidP="000802D7">
            <w:pPr>
              <w:pStyle w:val="TAL"/>
            </w:pPr>
            <w:r w:rsidRPr="007D0212">
              <w:t>Service n°</w:t>
            </w:r>
            <w:r>
              <w:t>7</w:t>
            </w:r>
            <w:r w:rsidRPr="007D0212">
              <w:t>:</w:t>
            </w:r>
          </w:p>
        </w:tc>
        <w:tc>
          <w:tcPr>
            <w:tcW w:w="5670" w:type="dxa"/>
          </w:tcPr>
          <w:p w14:paraId="0FBE5EB4" w14:textId="77777777" w:rsidR="00A9758B" w:rsidRDefault="00A9758B" w:rsidP="000802D7">
            <w:pPr>
              <w:pStyle w:val="TAL"/>
            </w:pPr>
            <w:r>
              <w:t xml:space="preserve">5G </w:t>
            </w:r>
            <w:proofErr w:type="spellStart"/>
            <w:r>
              <w:t>ProSe</w:t>
            </w:r>
            <w:proofErr w:type="spellEnd"/>
            <w:r>
              <w:t xml:space="preserve"> configuration data for end UE</w:t>
            </w:r>
          </w:p>
        </w:tc>
      </w:tr>
      <w:tr w:rsidR="00A9758B" w:rsidRPr="007D0212" w14:paraId="2FFFCCEF" w14:textId="77777777" w:rsidTr="00A9758B">
        <w:trPr>
          <w:ins w:id="13" w:author="CATT_dxy" w:date="2024-08-15T17:50:00Z"/>
        </w:trPr>
        <w:tc>
          <w:tcPr>
            <w:tcW w:w="1276" w:type="dxa"/>
          </w:tcPr>
          <w:p w14:paraId="64B5C6AE" w14:textId="77777777" w:rsidR="00A9758B" w:rsidRPr="007D0212" w:rsidRDefault="00A9758B" w:rsidP="000802D7">
            <w:pPr>
              <w:pStyle w:val="TAL"/>
              <w:ind w:left="176"/>
              <w:rPr>
                <w:ins w:id="14" w:author="CATT_dxy" w:date="2024-08-15T17:50:00Z"/>
              </w:rPr>
            </w:pPr>
          </w:p>
        </w:tc>
        <w:tc>
          <w:tcPr>
            <w:tcW w:w="1755" w:type="dxa"/>
          </w:tcPr>
          <w:p w14:paraId="2C93E77D" w14:textId="6E980690" w:rsidR="00A9758B" w:rsidRPr="007D0212" w:rsidRDefault="00A9758B" w:rsidP="00A9758B">
            <w:pPr>
              <w:pStyle w:val="TAL"/>
              <w:rPr>
                <w:ins w:id="15" w:author="CATT_dxy" w:date="2024-08-15T17:50:00Z"/>
              </w:rPr>
            </w:pPr>
            <w:ins w:id="16" w:author="CATT_dxy" w:date="2024-08-15T17:50:00Z">
              <w:r w:rsidRPr="007D0212">
                <w:t>Service n°</w:t>
              </w:r>
              <w:r>
                <w:rPr>
                  <w:rFonts w:hint="eastAsia"/>
                  <w:lang w:eastAsia="zh-CN"/>
                </w:rPr>
                <w:t>8</w:t>
              </w:r>
              <w:r w:rsidRPr="007D0212">
                <w:t>:</w:t>
              </w:r>
            </w:ins>
          </w:p>
        </w:tc>
        <w:tc>
          <w:tcPr>
            <w:tcW w:w="5670" w:type="dxa"/>
          </w:tcPr>
          <w:p w14:paraId="41247DED" w14:textId="341FBB3E" w:rsidR="00A9758B" w:rsidRDefault="009645EE" w:rsidP="009645EE">
            <w:pPr>
              <w:pStyle w:val="TAL"/>
              <w:rPr>
                <w:ins w:id="17" w:author="CATT_dxy" w:date="2024-08-15T17:50:00Z"/>
                <w:lang w:eastAsia="zh-CN"/>
              </w:rPr>
            </w:pPr>
            <w:ins w:id="18" w:author="CATT_dxy" w:date="2024-08-15T18:20:00Z">
              <w:r w:rsidRPr="007D0212">
                <w:t xml:space="preserve">UICC </w:t>
              </w:r>
              <w:r>
                <w:rPr>
                  <w:rFonts w:hint="eastAsia"/>
                  <w:lang w:eastAsia="zh-CN"/>
                </w:rPr>
                <w:t xml:space="preserve">5G </w:t>
              </w:r>
              <w:proofErr w:type="spellStart"/>
              <w:r w:rsidRPr="007D0212">
                <w:t>ProSe</w:t>
              </w:r>
              <w:proofErr w:type="spellEnd"/>
              <w:r w:rsidRPr="007D0212">
                <w:t xml:space="preserve"> </w:t>
              </w:r>
              <w:r>
                <w:rPr>
                  <w:rFonts w:hint="eastAsia"/>
                  <w:lang w:eastAsia="zh-CN"/>
                </w:rPr>
                <w:t>d</w:t>
              </w:r>
              <w:r w:rsidRPr="007D0212">
                <w:t xml:space="preserve">irect </w:t>
              </w:r>
              <w:r>
                <w:rPr>
                  <w:rFonts w:hint="eastAsia"/>
                  <w:lang w:eastAsia="zh-CN"/>
                </w:rPr>
                <w:t>c</w:t>
              </w:r>
              <w:r w:rsidRPr="007D0212">
                <w:t>ommunication usage information reporting</w:t>
              </w:r>
            </w:ins>
          </w:p>
        </w:tc>
      </w:tr>
    </w:tbl>
    <w:p w14:paraId="68E8BEB2" w14:textId="77777777" w:rsidR="00A9758B" w:rsidRPr="00A9758B" w:rsidRDefault="00A9758B" w:rsidP="00A9758B"/>
    <w:p w14:paraId="43E88EC0" w14:textId="77777777" w:rsidR="00A9758B" w:rsidRDefault="00A9758B" w:rsidP="00A9758B">
      <w:pPr>
        <w:rPr>
          <w:ins w:id="19" w:author="CATT_dxy" w:date="2024-08-15T17:52:00Z"/>
          <w:lang w:eastAsia="zh-CN"/>
        </w:rPr>
      </w:pPr>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3E9C820A" w14:textId="050FC5C7" w:rsidR="00A9758B" w:rsidRPr="00A9758B" w:rsidRDefault="00A9758B" w:rsidP="00A9758B">
      <w:pPr>
        <w:rPr>
          <w:lang w:eastAsia="zh-CN"/>
        </w:rPr>
      </w:pPr>
      <w:ins w:id="20" w:author="CATT_dxy" w:date="2024-08-15T17:52:00Z">
        <w:r w:rsidRPr="007D0212">
          <w:t>If service n°</w:t>
        </w:r>
      </w:ins>
      <w:ins w:id="21" w:author="CATT_dxy" w:date="2024-08-15T18:19:00Z">
        <w:r w:rsidR="00DD2FBE">
          <w:rPr>
            <w:rFonts w:hint="eastAsia"/>
            <w:lang w:eastAsia="zh-CN"/>
          </w:rPr>
          <w:t>8</w:t>
        </w:r>
      </w:ins>
      <w:ins w:id="22" w:author="CATT_dxy" w:date="2024-08-15T17:52:00Z">
        <w:r w:rsidRPr="007D0212">
          <w:t xml:space="preserve"> is "available", then service n°</w:t>
        </w:r>
      </w:ins>
      <w:ins w:id="23" w:author="CATT_dxy" w:date="2024-08-15T18:19:00Z">
        <w:r w:rsidR="009F4142">
          <w:rPr>
            <w:rFonts w:hint="eastAsia"/>
            <w:lang w:eastAsia="zh-CN"/>
          </w:rPr>
          <w:t>5</w:t>
        </w:r>
      </w:ins>
      <w:ins w:id="24" w:author="CATT_dxy" w:date="2024-08-15T17:52:00Z">
        <w:r w:rsidRPr="007D0212">
          <w:t xml:space="preserve"> shall also be "available".</w:t>
        </w:r>
      </w:ins>
    </w:p>
    <w:p w14:paraId="4BB93EA8" w14:textId="77777777" w:rsidR="00A9758B" w:rsidRPr="007D0212" w:rsidRDefault="00A9758B" w:rsidP="00A9758B">
      <w:pPr>
        <w:keepNext/>
        <w:tabs>
          <w:tab w:val="left" w:pos="1680"/>
          <w:tab w:val="left" w:pos="2895"/>
        </w:tabs>
        <w:spacing w:after="0"/>
        <w:ind w:firstLine="283"/>
      </w:pPr>
      <w:r w:rsidRPr="007D0212">
        <w:t>Coding:</w:t>
      </w:r>
    </w:p>
    <w:p w14:paraId="1CA583E2" w14:textId="77777777" w:rsidR="00A9758B" w:rsidRPr="007D0212" w:rsidRDefault="00A9758B" w:rsidP="00A9758B">
      <w:pPr>
        <w:keepNext/>
        <w:spacing w:after="0"/>
        <w:ind w:left="630"/>
      </w:pPr>
      <w:proofErr w:type="gramStart"/>
      <w:r w:rsidRPr="007D0212">
        <w:t>Same as coding of USIM Service Table.</w:t>
      </w:r>
      <w:proofErr w:type="gramEnd"/>
    </w:p>
    <w:bookmarkEnd w:id="3"/>
    <w:bookmarkEnd w:id="4"/>
    <w:bookmarkEnd w:id="5"/>
    <w:bookmarkEnd w:id="6"/>
    <w:bookmarkEnd w:id="7"/>
    <w:bookmarkEnd w:id="8"/>
    <w:bookmarkEnd w:id="9"/>
    <w:bookmarkEnd w:id="10"/>
    <w:bookmarkEnd w:id="11"/>
    <w:bookmarkEnd w:id="12"/>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E65BA" w14:textId="77777777" w:rsidR="00B75ED4" w:rsidRDefault="00B75ED4">
      <w:r>
        <w:separator/>
      </w:r>
    </w:p>
  </w:endnote>
  <w:endnote w:type="continuationSeparator" w:id="0">
    <w:p w14:paraId="77D02481" w14:textId="77777777" w:rsidR="00B75ED4" w:rsidRDefault="00B7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948CE" w14:textId="77777777" w:rsidR="00B75ED4" w:rsidRDefault="00B75ED4">
      <w:r>
        <w:separator/>
      </w:r>
    </w:p>
  </w:footnote>
  <w:footnote w:type="continuationSeparator" w:id="0">
    <w:p w14:paraId="4BD2B3BB" w14:textId="77777777" w:rsidR="00B75ED4" w:rsidRDefault="00B75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24CE3" w:rsidRDefault="0032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24CE3" w:rsidRDefault="00324C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24CE3" w:rsidRDefault="00324C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24CE3" w:rsidRDefault="00324C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6DE7"/>
    <w:rsid w:val="00051493"/>
    <w:rsid w:val="0005682E"/>
    <w:rsid w:val="000756C1"/>
    <w:rsid w:val="0009381D"/>
    <w:rsid w:val="000A6394"/>
    <w:rsid w:val="000B7FED"/>
    <w:rsid w:val="000C038A"/>
    <w:rsid w:val="000C6598"/>
    <w:rsid w:val="000D44B3"/>
    <w:rsid w:val="000D6ED8"/>
    <w:rsid w:val="000E78CE"/>
    <w:rsid w:val="00127330"/>
    <w:rsid w:val="00131125"/>
    <w:rsid w:val="00132420"/>
    <w:rsid w:val="00145D43"/>
    <w:rsid w:val="001663C7"/>
    <w:rsid w:val="00192C46"/>
    <w:rsid w:val="001A08B3"/>
    <w:rsid w:val="001A7B60"/>
    <w:rsid w:val="001B52F0"/>
    <w:rsid w:val="001B7A65"/>
    <w:rsid w:val="001E41F3"/>
    <w:rsid w:val="001F5B25"/>
    <w:rsid w:val="00200FBB"/>
    <w:rsid w:val="0025767F"/>
    <w:rsid w:val="0026004D"/>
    <w:rsid w:val="002640DD"/>
    <w:rsid w:val="00275D12"/>
    <w:rsid w:val="00284FEB"/>
    <w:rsid w:val="002860C4"/>
    <w:rsid w:val="00290301"/>
    <w:rsid w:val="002962D9"/>
    <w:rsid w:val="002B5741"/>
    <w:rsid w:val="002D2017"/>
    <w:rsid w:val="002E0F2F"/>
    <w:rsid w:val="002E472E"/>
    <w:rsid w:val="00305409"/>
    <w:rsid w:val="00311BA5"/>
    <w:rsid w:val="00324CE3"/>
    <w:rsid w:val="003466C0"/>
    <w:rsid w:val="00350804"/>
    <w:rsid w:val="003609EF"/>
    <w:rsid w:val="0036231A"/>
    <w:rsid w:val="0036793A"/>
    <w:rsid w:val="00370AC9"/>
    <w:rsid w:val="00374DD4"/>
    <w:rsid w:val="003A05AB"/>
    <w:rsid w:val="003C79B0"/>
    <w:rsid w:val="003E1A36"/>
    <w:rsid w:val="003E1C52"/>
    <w:rsid w:val="003E3618"/>
    <w:rsid w:val="00410371"/>
    <w:rsid w:val="00413EDD"/>
    <w:rsid w:val="00413FB7"/>
    <w:rsid w:val="004242F1"/>
    <w:rsid w:val="00425379"/>
    <w:rsid w:val="00456B6C"/>
    <w:rsid w:val="004762F9"/>
    <w:rsid w:val="00491A3B"/>
    <w:rsid w:val="004B75B7"/>
    <w:rsid w:val="00506D17"/>
    <w:rsid w:val="005141D9"/>
    <w:rsid w:val="0051580D"/>
    <w:rsid w:val="005327E7"/>
    <w:rsid w:val="00534F23"/>
    <w:rsid w:val="00542BC4"/>
    <w:rsid w:val="00547111"/>
    <w:rsid w:val="00563507"/>
    <w:rsid w:val="00582B7C"/>
    <w:rsid w:val="00592D74"/>
    <w:rsid w:val="0059691E"/>
    <w:rsid w:val="00597463"/>
    <w:rsid w:val="005C18EE"/>
    <w:rsid w:val="005D27B7"/>
    <w:rsid w:val="005D5F03"/>
    <w:rsid w:val="005E2C44"/>
    <w:rsid w:val="005F2088"/>
    <w:rsid w:val="00621188"/>
    <w:rsid w:val="006257ED"/>
    <w:rsid w:val="00644B03"/>
    <w:rsid w:val="00653DE4"/>
    <w:rsid w:val="00665C47"/>
    <w:rsid w:val="00695808"/>
    <w:rsid w:val="00697A14"/>
    <w:rsid w:val="006B46FB"/>
    <w:rsid w:val="006C2E1D"/>
    <w:rsid w:val="006C6B9F"/>
    <w:rsid w:val="006E21FB"/>
    <w:rsid w:val="006E6EA9"/>
    <w:rsid w:val="006F4128"/>
    <w:rsid w:val="00717D21"/>
    <w:rsid w:val="007563ED"/>
    <w:rsid w:val="0077126A"/>
    <w:rsid w:val="0078067A"/>
    <w:rsid w:val="00792342"/>
    <w:rsid w:val="007946C7"/>
    <w:rsid w:val="007977A8"/>
    <w:rsid w:val="007A1F06"/>
    <w:rsid w:val="007A6B20"/>
    <w:rsid w:val="007B512A"/>
    <w:rsid w:val="007C2097"/>
    <w:rsid w:val="007C50F6"/>
    <w:rsid w:val="007D6A07"/>
    <w:rsid w:val="007E372F"/>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F3789"/>
    <w:rsid w:val="008F686C"/>
    <w:rsid w:val="009148DE"/>
    <w:rsid w:val="00941E30"/>
    <w:rsid w:val="009454F7"/>
    <w:rsid w:val="0095395C"/>
    <w:rsid w:val="009645EE"/>
    <w:rsid w:val="00973C0F"/>
    <w:rsid w:val="009777D9"/>
    <w:rsid w:val="00991B88"/>
    <w:rsid w:val="00992B31"/>
    <w:rsid w:val="009A021A"/>
    <w:rsid w:val="009A4FF4"/>
    <w:rsid w:val="009A5753"/>
    <w:rsid w:val="009A579D"/>
    <w:rsid w:val="009D7FEB"/>
    <w:rsid w:val="009E3297"/>
    <w:rsid w:val="009F4142"/>
    <w:rsid w:val="009F734F"/>
    <w:rsid w:val="00A001D5"/>
    <w:rsid w:val="00A246B6"/>
    <w:rsid w:val="00A47E70"/>
    <w:rsid w:val="00A50CF0"/>
    <w:rsid w:val="00A7671C"/>
    <w:rsid w:val="00A83164"/>
    <w:rsid w:val="00A936CF"/>
    <w:rsid w:val="00A9758B"/>
    <w:rsid w:val="00AA2CBC"/>
    <w:rsid w:val="00AB0131"/>
    <w:rsid w:val="00AB780B"/>
    <w:rsid w:val="00AC5820"/>
    <w:rsid w:val="00AD1CD8"/>
    <w:rsid w:val="00AD387F"/>
    <w:rsid w:val="00AD5D35"/>
    <w:rsid w:val="00B1259A"/>
    <w:rsid w:val="00B258BB"/>
    <w:rsid w:val="00B2665B"/>
    <w:rsid w:val="00B67B97"/>
    <w:rsid w:val="00B71A27"/>
    <w:rsid w:val="00B75ED4"/>
    <w:rsid w:val="00B968C8"/>
    <w:rsid w:val="00BA3EC5"/>
    <w:rsid w:val="00BA51D9"/>
    <w:rsid w:val="00BA6260"/>
    <w:rsid w:val="00BB0476"/>
    <w:rsid w:val="00BB5A41"/>
    <w:rsid w:val="00BB5DFC"/>
    <w:rsid w:val="00BD279D"/>
    <w:rsid w:val="00BD6BB8"/>
    <w:rsid w:val="00C66BA2"/>
    <w:rsid w:val="00C870F6"/>
    <w:rsid w:val="00C87153"/>
    <w:rsid w:val="00C90231"/>
    <w:rsid w:val="00C95985"/>
    <w:rsid w:val="00CA138F"/>
    <w:rsid w:val="00CC5026"/>
    <w:rsid w:val="00CC68D0"/>
    <w:rsid w:val="00CD2C1E"/>
    <w:rsid w:val="00CE32AB"/>
    <w:rsid w:val="00D03F9A"/>
    <w:rsid w:val="00D06D51"/>
    <w:rsid w:val="00D24991"/>
    <w:rsid w:val="00D31C48"/>
    <w:rsid w:val="00D50255"/>
    <w:rsid w:val="00D6515A"/>
    <w:rsid w:val="00D66520"/>
    <w:rsid w:val="00D665BE"/>
    <w:rsid w:val="00D82857"/>
    <w:rsid w:val="00D84AE9"/>
    <w:rsid w:val="00DD19CD"/>
    <w:rsid w:val="00DD2FBE"/>
    <w:rsid w:val="00DE34CF"/>
    <w:rsid w:val="00E13F3D"/>
    <w:rsid w:val="00E34898"/>
    <w:rsid w:val="00E364D7"/>
    <w:rsid w:val="00E40877"/>
    <w:rsid w:val="00E4796B"/>
    <w:rsid w:val="00E506CE"/>
    <w:rsid w:val="00E52AD0"/>
    <w:rsid w:val="00E8066C"/>
    <w:rsid w:val="00EB09B7"/>
    <w:rsid w:val="00EB4542"/>
    <w:rsid w:val="00EC2613"/>
    <w:rsid w:val="00EE7D7C"/>
    <w:rsid w:val="00F17A7D"/>
    <w:rsid w:val="00F25D98"/>
    <w:rsid w:val="00F300FB"/>
    <w:rsid w:val="00F8167D"/>
    <w:rsid w:val="00F87305"/>
    <w:rsid w:val="00FB1922"/>
    <w:rsid w:val="00FB6386"/>
    <w:rsid w:val="00FB7848"/>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C0C08-B61B-4E56-91DD-4F5A35E87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538</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42</cp:revision>
  <cp:lastPrinted>1900-12-31T16:00:00Z</cp:lastPrinted>
  <dcterms:created xsi:type="dcterms:W3CDTF">2024-08-15T08:35:00Z</dcterms:created>
  <dcterms:modified xsi:type="dcterms:W3CDTF">2024-08-15T11:38:00Z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